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16FC9C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F71D3B">
        <w:rPr>
          <w:b/>
          <w:i/>
          <w:sz w:val="28"/>
          <w:lang w:eastAsia="ko-KR"/>
        </w:rPr>
        <w:t>253</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4F3C211" w:rsidR="00A452B4" w:rsidRDefault="00F71D3B">
            <w:pPr>
              <w:pStyle w:val="CRCoverPage"/>
              <w:spacing w:after="0"/>
              <w:rPr>
                <w:noProof/>
                <w:lang w:eastAsia="zh-CN"/>
              </w:rPr>
            </w:pPr>
            <w:r>
              <w:rPr>
                <w:b/>
                <w:noProof/>
                <w:sz w:val="28"/>
              </w:rPr>
              <w:t>0359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4DA4471" w:rsidR="00A452B4" w:rsidRDefault="0065175F" w:rsidP="006459C6">
            <w:pPr>
              <w:pStyle w:val="CRCoverPage"/>
              <w:spacing w:after="0"/>
              <w:jc w:val="center"/>
              <w:rPr>
                <w:noProof/>
                <w:sz w:val="28"/>
              </w:rPr>
            </w:pPr>
            <w:r>
              <w:rPr>
                <w:b/>
                <w:noProof/>
                <w:sz w:val="28"/>
              </w:rPr>
              <w:t>1</w:t>
            </w:r>
            <w:r w:rsidR="006459C6">
              <w:rPr>
                <w:b/>
                <w:noProof/>
                <w:sz w:val="28"/>
              </w:rPr>
              <w:t>7</w:t>
            </w:r>
            <w:r>
              <w:rPr>
                <w:b/>
                <w:noProof/>
                <w:sz w:val="28"/>
              </w:rPr>
              <w:t>.</w:t>
            </w:r>
            <w:r w:rsidR="006459C6">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t>ChargeableParty</w:t>
            </w:r>
            <w:proofErr w:type="spellEnd"/>
            <w:r>
              <w:t xml:space="preserve"> API and </w:t>
            </w:r>
            <w:proofErr w:type="spellStart"/>
            <w:r>
              <w:t>AsSessionWithQoS</w:t>
            </w:r>
            <w:proofErr w:type="spellEnd"/>
            <w: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97D4E42" w:rsidR="00A452B4" w:rsidRDefault="00EC5C7D">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9FD30CC" w:rsidR="00A452B4" w:rsidRDefault="006236ED" w:rsidP="006459C6">
            <w:pPr>
              <w:pStyle w:val="CRCoverPage"/>
              <w:spacing w:after="0"/>
              <w:ind w:left="100"/>
              <w:rPr>
                <w:noProof/>
              </w:rPr>
            </w:pPr>
            <w:r>
              <w:rPr>
                <w:noProof/>
              </w:rPr>
              <w:t>Rel-</w:t>
            </w:r>
            <w:r w:rsidR="0065175F">
              <w:rPr>
                <w:noProof/>
              </w:rPr>
              <w:t>1</w:t>
            </w:r>
            <w:r w:rsidR="006459C6">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proofErr w:type="spellStart"/>
            <w:r>
              <w:t>ChargeableParty</w:t>
            </w:r>
            <w:proofErr w:type="spellEnd"/>
            <w:r>
              <w:t xml:space="preserve"> API and </w:t>
            </w:r>
            <w:proofErr w:type="spellStart"/>
            <w:r>
              <w:t>AsSessionWithQoS</w:t>
            </w:r>
            <w:proofErr w:type="spellEnd"/>
            <w:r>
              <w:t xml:space="preserve"> API, </w:t>
            </w:r>
          </w:p>
          <w:p w14:paraId="372F9316" w14:textId="77777777" w:rsidR="00A6015D" w:rsidRDefault="00A6015D" w:rsidP="00D12DFA">
            <w:pPr>
              <w:pStyle w:val="CRCoverPage"/>
              <w:numPr>
                <w:ilvl w:val="0"/>
                <w:numId w:val="2"/>
              </w:numPr>
              <w:spacing w:afterLines="50"/>
              <w:rPr>
                <w:lang w:eastAsia="zh-CN"/>
              </w:rPr>
            </w:pPr>
            <w:r>
              <w:rPr>
                <w:lang w:eastAsia="zh-CN"/>
              </w:rPr>
              <w:t xml:space="preserve">It’s proposed to remove mapping the SCS/AS Id to application id due to no </w:t>
            </w:r>
            <w:proofErr w:type="spellStart"/>
            <w:r>
              <w:rPr>
                <w:lang w:eastAsia="zh-CN"/>
              </w:rPr>
              <w:t>requirememt</w:t>
            </w:r>
            <w:proofErr w:type="spellEnd"/>
            <w:r>
              <w:rPr>
                <w:lang w:eastAsia="zh-CN"/>
              </w:rPr>
              <w:t xml:space="preserve"> and no real use case;</w:t>
            </w:r>
          </w:p>
          <w:p w14:paraId="43BC5A67" w14:textId="7FB1DE7B" w:rsidR="00A6015D" w:rsidRPr="00311462" w:rsidRDefault="00A6015D" w:rsidP="00D12DFA">
            <w:pPr>
              <w:pStyle w:val="CRCoverPage"/>
              <w:numPr>
                <w:ilvl w:val="0"/>
                <w:numId w:val="2"/>
              </w:numPr>
              <w:spacing w:afterLines="50"/>
              <w:rPr>
                <w:lang w:eastAsia="zh-CN"/>
              </w:rPr>
            </w:pPr>
            <w:r>
              <w:rPr>
                <w:lang w:eastAsia="zh-CN"/>
              </w:rPr>
              <w:t>Correct the</w:t>
            </w:r>
            <w:r w:rsidR="00DC6BE7">
              <w:rPr>
                <w:lang w:eastAsia="zh-CN"/>
              </w:rPr>
              <w:t xml:space="preserve"> attribute for</w:t>
            </w:r>
            <w:r>
              <w:rPr>
                <w:lang w:eastAsia="zh-CN"/>
              </w:rPr>
              <w:t xml:space="preserve"> notification URI in </w:t>
            </w:r>
            <w:proofErr w:type="spellStart"/>
            <w:r>
              <w:rPr>
                <w:lang w:eastAsia="zh-CN"/>
              </w:rPr>
              <w:t>subclause</w:t>
            </w:r>
            <w:proofErr w:type="spellEnd"/>
            <w:r>
              <w:rPr>
                <w:lang w:eastAsia="zh-CN"/>
              </w:rPr>
              <w:t xml:space="preserve"> </w:t>
            </w:r>
            <w:r w:rsidR="004F2135">
              <w:rPr>
                <w:noProof/>
                <w:lang w:eastAsia="zh-CN"/>
              </w:rPr>
              <w:t>5.14.3a.2.2</w:t>
            </w:r>
            <w:r>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ED9B19B" w:rsidR="00A452B4" w:rsidRDefault="003D28A9" w:rsidP="00DC6BE7">
            <w:pPr>
              <w:pStyle w:val="CRCoverPage"/>
              <w:spacing w:after="0"/>
              <w:ind w:left="100"/>
              <w:rPr>
                <w:noProof/>
                <w:lang w:eastAsia="zh-CN"/>
              </w:rPr>
            </w:pPr>
            <w:r>
              <w:rPr>
                <w:noProof/>
                <w:lang w:eastAsia="zh-CN"/>
              </w:rPr>
              <w:t>4.4.4; 4.4.13; 5.14.3</w:t>
            </w:r>
            <w:r w:rsidR="00027FD7">
              <w:rPr>
                <w:noProof/>
                <w:lang w:eastAsia="zh-CN"/>
              </w:rPr>
              <w:t>a.2</w:t>
            </w:r>
            <w:r>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6D64D25C" w14:textId="77777777" w:rsidR="00D77517" w:rsidRDefault="00D77517" w:rsidP="00D77517">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4FE71187" w14:textId="77777777" w:rsidR="00D77517" w:rsidRDefault="00D77517" w:rsidP="00D77517">
      <w:pPr>
        <w:rPr>
          <w:lang w:eastAsia="zh-CN"/>
        </w:rPr>
      </w:pPr>
      <w:r>
        <w:t>When setting up the connection between the AS and the UE via the SCEF, the SCS/AS shall send an HTTP POST request to the SCEF</w:t>
      </w:r>
      <w:proofErr w:type="gramStart"/>
      <w:r>
        <w:t>,  targeting</w:t>
      </w:r>
      <w:proofErr w:type="gramEnd"/>
      <w:r>
        <w:t xml:space="preserve">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6C293642" w14:textId="77777777" w:rsidR="00EC5C7D" w:rsidRDefault="00EC5C7D" w:rsidP="00EC5C7D">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w:t>
      </w:r>
      <w:r w:rsidR="00C16D13">
        <w:t xml:space="preserve">The SCEF </w:t>
      </w:r>
      <w:del w:id="9" w:author="Huawei" w:date="2021-02-17T17:06:00Z">
        <w:r w:rsidR="00C16D13" w:rsidDel="00137790">
          <w:rPr>
            <w:lang w:eastAsia="zh-CN"/>
          </w:rPr>
          <w:delText>may map the SCS/AS Identifier to AF Application Identifier</w:delText>
        </w:r>
        <w:r w:rsidR="00C16D13" w:rsidDel="00137790">
          <w:delText xml:space="preserve"> and </w:delText>
        </w:r>
      </w:del>
      <w:r w:rsidR="00C16D13">
        <w:t xml:space="preserve">may request to be notified about the traffic plane status. </w:t>
      </w:r>
      <w:r>
        <w:t>If the time period and/or traffic volume are received from the AF, the SCEF should subscribe with the PCRF to the USAGE_REPORT event.</w:t>
      </w:r>
    </w:p>
    <w:p w14:paraId="7770F9E6" w14:textId="77777777" w:rsidR="00D77517" w:rsidRDefault="00D77517" w:rsidP="00D77517">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442FD1DC" w14:textId="77777777" w:rsidR="00D77517" w:rsidRDefault="00D77517" w:rsidP="00D77517">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7992AE93" w14:textId="77777777" w:rsidR="00D77517" w:rsidRDefault="00D77517" w:rsidP="00D77517">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0B402C73" w14:textId="77777777" w:rsidR="00D77517" w:rsidRDefault="00D77517" w:rsidP="00D77517">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45B281C5" w:rsidR="000876F0" w:rsidRPr="00D77517" w:rsidRDefault="000876F0" w:rsidP="00EC5C7D"/>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0" w:name="_Toc49763211"/>
      <w:bookmarkStart w:id="11" w:name="_Toc49763966"/>
      <w:bookmarkStart w:id="12" w:name="_Toc51316280"/>
      <w:bookmarkStart w:id="13" w:name="_Toc51746460"/>
      <w:bookmarkStart w:id="14" w:name="_Toc56604497"/>
      <w:bookmarkStart w:id="15" w:name="_Toc59013695"/>
      <w:r>
        <w:lastRenderedPageBreak/>
        <w:t>4.4.13</w:t>
      </w:r>
      <w:r>
        <w:tab/>
        <w:t xml:space="preserve">Procedures for setting up an AS session with required </w:t>
      </w:r>
      <w:proofErr w:type="spellStart"/>
      <w:r>
        <w:t>QoS</w:t>
      </w:r>
      <w:bookmarkEnd w:id="10"/>
      <w:bookmarkEnd w:id="11"/>
      <w:bookmarkEnd w:id="12"/>
      <w:bookmarkEnd w:id="13"/>
      <w:bookmarkEnd w:id="14"/>
      <w:bookmarkEnd w:id="15"/>
      <w:proofErr w:type="spellEnd"/>
    </w:p>
    <w:p w14:paraId="4A8976A6" w14:textId="77777777" w:rsidR="00EC5C7D" w:rsidRDefault="00EC5C7D" w:rsidP="00EC5C7D">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16999526" w14:textId="77777777" w:rsidR="00EC5C7D" w:rsidRDefault="00EC5C7D" w:rsidP="00EC5C7D">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14:paraId="15918B03" w14:textId="4B195D2F" w:rsidR="00EC5C7D" w:rsidRDefault="00C16D13" w:rsidP="00EC5C7D">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w:t>
      </w:r>
      <w:del w:id="16" w:author="Huawei" w:date="2021-02-17T17:07:00Z">
        <w:r w:rsidDel="00137790">
          <w:rPr>
            <w:lang w:eastAsia="zh-CN"/>
          </w:rPr>
          <w:delText xml:space="preserve"> map the SCS/AS Identifier to AF Application Identifier, and</w:delText>
        </w:r>
      </w:del>
      <w:ins w:id="17" w:author="Huawei" w:date="2021-02-17T17:07:00Z">
        <w:r w:rsidR="00137790">
          <w:rPr>
            <w:lang w:eastAsia="zh-CN"/>
          </w:rPr>
          <w:t>,</w:t>
        </w:r>
      </w:ins>
      <w:r>
        <w:rPr>
          <w:lang w:eastAsia="zh-CN"/>
        </w:rPr>
        <w:t xml:space="preserve"> if required, map the SCS/AS Identifier to ASP Identity and Sponsor Identity.</w:t>
      </w:r>
      <w:r w:rsidR="00EC5C7D" w:rsidRPr="00EC5C7D">
        <w:rPr>
          <w:lang w:val="en-US" w:eastAsia="zh-CN"/>
        </w:rPr>
        <w:t xml:space="preserve"> </w:t>
      </w:r>
    </w:p>
    <w:p w14:paraId="0B8EA379" w14:textId="77777777" w:rsidR="00EC5C7D" w:rsidRDefault="00EC5C7D" w:rsidP="00EC5C7D">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A2200F7" w14:textId="77777777" w:rsidR="00EC5C7D" w:rsidRDefault="00EC5C7D" w:rsidP="00EC5C7D">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058C03C9" w14:textId="77777777" w:rsidR="00EC5C7D" w:rsidRDefault="00EC5C7D" w:rsidP="00EC5C7D">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6779F9D4" w14:textId="77777777" w:rsidR="00EC5C7D" w:rsidRDefault="00EC5C7D" w:rsidP="00EC5C7D">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4D72229D" w14:textId="77777777" w:rsidR="00EC5C7D" w:rsidRDefault="00EC5C7D" w:rsidP="00EC5C7D">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2EA6D0C1" w14:textId="77777777" w:rsidR="00EC5C7D" w:rsidRDefault="00EC5C7D" w:rsidP="00EC5C7D">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0A34F48" w14:textId="77777777" w:rsidR="00EC5C7D" w:rsidRDefault="00EC5C7D" w:rsidP="00EC5C7D">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24256ED3" w14:textId="77777777" w:rsidR="00EC5C7D" w:rsidRDefault="00EC5C7D" w:rsidP="00EC5C7D">
      <w:pPr>
        <w:tabs>
          <w:tab w:val="left" w:pos="3247"/>
        </w:tabs>
        <w:rPr>
          <w:lang w:eastAsia="zh-CN"/>
        </w:rPr>
      </w:pPr>
      <w:r>
        <w:rPr>
          <w:lang w:eastAsia="zh-CN"/>
        </w:rPr>
        <w:lastRenderedPageBreak/>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8F84F20" w14:textId="15FFE8C5" w:rsidR="00C16D13" w:rsidRPr="00EC5C7D" w:rsidRDefault="00C16D13" w:rsidP="00EC5C7D"/>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CA60D" w14:textId="77777777" w:rsidR="00EC5C7D" w:rsidRDefault="00EC5C7D" w:rsidP="00EC5C7D">
      <w:pPr>
        <w:pStyle w:val="5"/>
        <w:rPr>
          <w:noProof/>
        </w:rPr>
      </w:pPr>
      <w:bookmarkStart w:id="18" w:name="_Toc58836672"/>
      <w:r>
        <w:t>5.14.3a.2</w:t>
      </w:r>
      <w:r>
        <w:rPr>
          <w:noProof/>
        </w:rPr>
        <w:t>.2</w:t>
      </w:r>
      <w:r>
        <w:rPr>
          <w:noProof/>
        </w:rPr>
        <w:tab/>
        <w:t>Target URI</w:t>
      </w:r>
      <w:bookmarkEnd w:id="18"/>
    </w:p>
    <w:p w14:paraId="2B7B0B0E" w14:textId="7D995184" w:rsidR="00EC5C7D" w:rsidRDefault="00EC5C7D" w:rsidP="00EC5C7D">
      <w:pPr>
        <w:rPr>
          <w:rFonts w:ascii="Arial" w:hAnsi="Arial" w:cs="Arial"/>
          <w:noProof/>
        </w:rPr>
      </w:pPr>
      <w:r>
        <w:rPr>
          <w:noProof/>
        </w:rPr>
        <w:t xml:space="preserve">The Callback URI </w:t>
      </w:r>
      <w:r>
        <w:rPr>
          <w:b/>
          <w:noProof/>
        </w:rPr>
        <w:t>"{</w:t>
      </w:r>
      <w:proofErr w:type="spellStart"/>
      <w:r>
        <w:t>notification</w:t>
      </w:r>
      <w:ins w:id="19" w:author="Huawei" w:date="2021-02-17T17:17:00Z">
        <w:r>
          <w:t>U</w:t>
        </w:r>
      </w:ins>
      <w:del w:id="20" w:author="Huawei" w:date="2021-02-17T17:17:00Z">
        <w:r w:rsidDel="00EC5C7D">
          <w:delText>_u</w:delText>
        </w:r>
      </w:del>
      <w:proofErr w:type="gramStart"/>
      <w:r>
        <w:t>ri</w:t>
      </w:r>
      <w:proofErr w:type="spellEnd"/>
      <w:proofErr w:type="gramEnd"/>
      <w:r>
        <w:rPr>
          <w:b/>
          <w:noProof/>
        </w:rPr>
        <w:t>}"</w:t>
      </w:r>
      <w:r>
        <w:rPr>
          <w:noProof/>
        </w:rPr>
        <w:t xml:space="preserve"> shall be used with the callback URI variables defined in table </w:t>
      </w:r>
      <w:r>
        <w:t>5.14.3a.2</w:t>
      </w:r>
      <w:r>
        <w:rPr>
          <w:noProof/>
        </w:rPr>
        <w:t>.2-1</w:t>
      </w:r>
      <w:r>
        <w:rPr>
          <w:rFonts w:ascii="Arial" w:hAnsi="Arial" w:cs="Arial"/>
          <w:noProof/>
        </w:rPr>
        <w:t>.</w:t>
      </w:r>
    </w:p>
    <w:p w14:paraId="2A63D2C2" w14:textId="77777777" w:rsidR="00EC5C7D" w:rsidRDefault="00EC5C7D" w:rsidP="00EC5C7D">
      <w:pPr>
        <w:pStyle w:val="TH"/>
        <w:rPr>
          <w:rFonts w:cs="Arial"/>
          <w:noProof/>
        </w:rPr>
      </w:pPr>
      <w:r>
        <w:rPr>
          <w:noProof/>
        </w:rPr>
        <w:t>Table </w:t>
      </w:r>
      <w:r>
        <w:t>5.14.3a.2</w:t>
      </w:r>
      <w:r>
        <w:rPr>
          <w:noProof/>
        </w:rPr>
        <w:t>.2-1: Callback URI variables</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EC5C7D" w14:paraId="190532B0"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2991891" w14:textId="77777777" w:rsidR="00EC5C7D" w:rsidRDefault="00EC5C7D" w:rsidP="00CD7120">
            <w:pPr>
              <w:pStyle w:val="TAH"/>
            </w:pPr>
            <w:r>
              <w:t>Name</w:t>
            </w:r>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14:paraId="56506670" w14:textId="77777777" w:rsidR="00EC5C7D" w:rsidRDefault="00EC5C7D" w:rsidP="00CD7120">
            <w:pPr>
              <w:pStyle w:val="TAH"/>
            </w:pPr>
            <w:r>
              <w:rPr>
                <w:rFonts w:hint="eastAsia"/>
                <w:lang w:eastAsia="zh-CN"/>
              </w:rPr>
              <w:t>D</w:t>
            </w:r>
            <w:r>
              <w:rPr>
                <w:lang w:eastAsia="zh-CN"/>
              </w:rPr>
              <w:t>ata type</w:t>
            </w:r>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576C8E0" w14:textId="77777777" w:rsidR="00EC5C7D" w:rsidRDefault="00EC5C7D" w:rsidP="00CD7120">
            <w:pPr>
              <w:pStyle w:val="TAH"/>
            </w:pPr>
            <w:r>
              <w:t>Definition</w:t>
            </w:r>
          </w:p>
        </w:tc>
      </w:tr>
      <w:tr w:rsidR="00EC5C7D" w14:paraId="22785673"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14:paraId="77764055" w14:textId="77777777" w:rsidR="00EC5C7D" w:rsidRDefault="00EC5C7D" w:rsidP="00CD7120">
            <w:pPr>
              <w:pStyle w:val="TAL"/>
              <w:rPr>
                <w:lang w:eastAsia="zh-CN"/>
              </w:rPr>
            </w:pPr>
            <w:proofErr w:type="spellStart"/>
            <w:r>
              <w:t>notificationUri</w:t>
            </w:r>
            <w:proofErr w:type="spellEnd"/>
          </w:p>
        </w:tc>
        <w:tc>
          <w:tcPr>
            <w:tcW w:w="679" w:type="pct"/>
            <w:tcBorders>
              <w:top w:val="single" w:sz="6" w:space="0" w:color="000000"/>
              <w:left w:val="single" w:sz="6" w:space="0" w:color="000000"/>
              <w:bottom w:val="single" w:sz="6" w:space="0" w:color="000000"/>
              <w:right w:val="single" w:sz="6" w:space="0" w:color="000000"/>
            </w:tcBorders>
          </w:tcPr>
          <w:p w14:paraId="0E8EF824" w14:textId="77777777" w:rsidR="00EC5C7D" w:rsidRDefault="00EC5C7D" w:rsidP="00CD7120">
            <w:pPr>
              <w:pStyle w:val="TAL"/>
            </w:pPr>
            <w:r>
              <w:rPr>
                <w:rFonts w:hint="eastAsia"/>
                <w:lang w:eastAsia="zh-CN"/>
              </w:rPr>
              <w:t>L</w:t>
            </w:r>
            <w:r>
              <w:rPr>
                <w:lang w:eastAsia="zh-CN"/>
              </w:rPr>
              <w:t>ink</w:t>
            </w:r>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DD228EA" w14:textId="77777777" w:rsidR="00EC5C7D" w:rsidRDefault="00EC5C7D"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EC5C7D"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2F39E" w14:textId="77777777" w:rsidR="00CB1D88" w:rsidRDefault="00CB1D88">
      <w:r>
        <w:separator/>
      </w:r>
    </w:p>
  </w:endnote>
  <w:endnote w:type="continuationSeparator" w:id="0">
    <w:p w14:paraId="37C78E9F" w14:textId="77777777" w:rsidR="00CB1D88" w:rsidRDefault="00CB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260A9" w14:textId="77777777" w:rsidR="00CB1D88" w:rsidRDefault="00CB1D88">
      <w:r>
        <w:separator/>
      </w:r>
    </w:p>
  </w:footnote>
  <w:footnote w:type="continuationSeparator" w:id="0">
    <w:p w14:paraId="074CB928" w14:textId="77777777" w:rsidR="00CB1D88" w:rsidRDefault="00CB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7FD7"/>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7790"/>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B19BD"/>
    <w:rsid w:val="002C25C6"/>
    <w:rsid w:val="002D3845"/>
    <w:rsid w:val="002E77A8"/>
    <w:rsid w:val="002F23C4"/>
    <w:rsid w:val="002F5D92"/>
    <w:rsid w:val="00317C47"/>
    <w:rsid w:val="00320917"/>
    <w:rsid w:val="00322B19"/>
    <w:rsid w:val="00323AB0"/>
    <w:rsid w:val="00343A70"/>
    <w:rsid w:val="00353E55"/>
    <w:rsid w:val="00354FCC"/>
    <w:rsid w:val="00366230"/>
    <w:rsid w:val="003709C4"/>
    <w:rsid w:val="003735FB"/>
    <w:rsid w:val="003805D9"/>
    <w:rsid w:val="00381DE1"/>
    <w:rsid w:val="00382A4D"/>
    <w:rsid w:val="003830AE"/>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711C"/>
    <w:rsid w:val="00446301"/>
    <w:rsid w:val="00450D6F"/>
    <w:rsid w:val="004526D6"/>
    <w:rsid w:val="00454FF2"/>
    <w:rsid w:val="004561D2"/>
    <w:rsid w:val="00466A9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2135"/>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59C6"/>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1435"/>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0171"/>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28A1"/>
    <w:rsid w:val="00B834E5"/>
    <w:rsid w:val="00B90254"/>
    <w:rsid w:val="00BA1672"/>
    <w:rsid w:val="00BA60B4"/>
    <w:rsid w:val="00BA6942"/>
    <w:rsid w:val="00BB2DE1"/>
    <w:rsid w:val="00BB3624"/>
    <w:rsid w:val="00BC45BA"/>
    <w:rsid w:val="00BE59D1"/>
    <w:rsid w:val="00C02C65"/>
    <w:rsid w:val="00C121EC"/>
    <w:rsid w:val="00C16D13"/>
    <w:rsid w:val="00C537AB"/>
    <w:rsid w:val="00C5537D"/>
    <w:rsid w:val="00C619DF"/>
    <w:rsid w:val="00C677E3"/>
    <w:rsid w:val="00C83270"/>
    <w:rsid w:val="00C84EFE"/>
    <w:rsid w:val="00C857E8"/>
    <w:rsid w:val="00C91A76"/>
    <w:rsid w:val="00C94C47"/>
    <w:rsid w:val="00CA309F"/>
    <w:rsid w:val="00CA3900"/>
    <w:rsid w:val="00CA4E72"/>
    <w:rsid w:val="00CB1D88"/>
    <w:rsid w:val="00CC2BB3"/>
    <w:rsid w:val="00CC30AF"/>
    <w:rsid w:val="00CC3896"/>
    <w:rsid w:val="00CC4C6D"/>
    <w:rsid w:val="00CD1424"/>
    <w:rsid w:val="00CD2E5D"/>
    <w:rsid w:val="00CE2675"/>
    <w:rsid w:val="00CE30EB"/>
    <w:rsid w:val="00CF32C0"/>
    <w:rsid w:val="00CF6F14"/>
    <w:rsid w:val="00D07DB2"/>
    <w:rsid w:val="00D12504"/>
    <w:rsid w:val="00D12DFA"/>
    <w:rsid w:val="00D1499C"/>
    <w:rsid w:val="00D15AB8"/>
    <w:rsid w:val="00D167FF"/>
    <w:rsid w:val="00D20CE1"/>
    <w:rsid w:val="00D327D7"/>
    <w:rsid w:val="00D32F8E"/>
    <w:rsid w:val="00D70751"/>
    <w:rsid w:val="00D7234C"/>
    <w:rsid w:val="00D77517"/>
    <w:rsid w:val="00D80F06"/>
    <w:rsid w:val="00D8212E"/>
    <w:rsid w:val="00D85AF8"/>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93BC8"/>
    <w:rsid w:val="00EA54AD"/>
    <w:rsid w:val="00EB2DBA"/>
    <w:rsid w:val="00EB52B6"/>
    <w:rsid w:val="00EB5AD0"/>
    <w:rsid w:val="00EB5BCD"/>
    <w:rsid w:val="00EC5C7D"/>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67CCE"/>
    <w:rsid w:val="00F71D3B"/>
    <w:rsid w:val="00F7409D"/>
    <w:rsid w:val="00F8034F"/>
    <w:rsid w:val="00F944EB"/>
    <w:rsid w:val="00FA7BAA"/>
    <w:rsid w:val="00FB170C"/>
    <w:rsid w:val="00FB1749"/>
    <w:rsid w:val="00FC4772"/>
    <w:rsid w:val="00FC690D"/>
    <w:rsid w:val="00FD1B7B"/>
    <w:rsid w:val="00FD49C3"/>
    <w:rsid w:val="00FD6A1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11C2-D491-4684-8643-AA93CF29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4294953177</TotalTime>
  <Pages>4</Pages>
  <Words>1874</Words>
  <Characters>10686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456</cp:revision>
  <cp:lastPrinted>1900-01-01T08:00:00Z</cp:lastPrinted>
  <dcterms:created xsi:type="dcterms:W3CDTF">2020-09-21T01:35:00Z</dcterms:created>
  <dcterms:modified xsi:type="dcterms:W3CDTF">2021-02-17T10:24:00Z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(3)3b33yUpRcRmjBAg9QWVjk8LXNJCCiTk7UPnr+1MpSf+aIrStnEdr4g/e93L061Z87wCmKSoC
PeAbgW1O7WmTE+HuLQUUGGs7mGvCILmAPcjO/uslnaDa6+QwTgj1NqJSgamHom9r/Lsefe1c
BALpyWlMqQQR08e/WsSY+e6ew8X6QFZmCpq91rW0lrtsobtOLWHISUkos4Ih329yr3G+KX+1
POM6zo8fm6CM26kY5H</vt:lpwstr>
  </property>
  <property fmtid="{D5CDD505-2E9C-101B-9397-08002B2CF9AE}" pid="22" name="_2015_ms_pID_7253431">
    <vt:lpwstr>xqZpWMSrddYulJnrDHiuXvcOhrIoPXXefim2CAl0BNcOyMQz9w7h3/
hrr2bk/+AXuCQi2gt/iaZAbi8Dtsf4EAD45p/CSMrkB06/77Qx9TiyevLumTfgxH8cOJw72E
8b1qhR6Gf1zG9vNNUodL/y/Ob4wTIBopTzBy631CRv5Pc7bi4oUYEBFjF0FAxTUypWLRgC9n
vvkTiU25120dWYBAu9PfGvErhVaLeMnbC9w6</vt:lpwstr>
  </property>
  <property fmtid="{D5CDD505-2E9C-101B-9397-08002B2CF9AE}" pid="23" name="_2015_ms_pID_7253432">
    <vt:lpwstr>qzcTgJC396L08YSfHjNdEIc=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1613557457</vt:lpwstr>
  </property>
</Properties>
</file>